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07F0374D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E3ED9">
        <w:rPr>
          <w:b/>
          <w:noProof/>
          <w:sz w:val="24"/>
        </w:rPr>
        <w:t>1</w:t>
      </w:r>
      <w:r w:rsidR="001F7254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1F7254">
        <w:rPr>
          <w:b/>
          <w:noProof/>
          <w:sz w:val="24"/>
        </w:rPr>
        <w:t>4</w:t>
      </w:r>
      <w:r w:rsidR="007561F4">
        <w:rPr>
          <w:b/>
          <w:noProof/>
          <w:sz w:val="24"/>
        </w:rPr>
        <w:t>232</w:t>
      </w:r>
    </w:p>
    <w:p w14:paraId="2A86800F" w14:textId="3C9278A3" w:rsidR="002D0268" w:rsidRDefault="00666CD1" w:rsidP="00BE58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113131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B2DE5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C01E64" w:rsidR="001E41F3" w:rsidRPr="00410371" w:rsidRDefault="00770A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C3C63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F23D1F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E7A48A" w:rsidR="001E41F3" w:rsidRPr="00410371" w:rsidRDefault="00770A5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565FA">
              <w:rPr>
                <w:b/>
                <w:noProof/>
                <w:sz w:val="28"/>
              </w:rPr>
              <w:t>0765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8852DD" w:rsidR="001E41F3" w:rsidRPr="00410371" w:rsidRDefault="00770A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B318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36352C" w:rsidR="001E41F3" w:rsidRPr="00410371" w:rsidRDefault="00770A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74F35">
              <w:rPr>
                <w:b/>
                <w:noProof/>
                <w:sz w:val="28"/>
              </w:rPr>
              <w:t>17.</w:t>
            </w:r>
            <w:r w:rsidR="00F23D1F">
              <w:rPr>
                <w:b/>
                <w:noProof/>
                <w:sz w:val="28"/>
              </w:rPr>
              <w:t>6</w:t>
            </w:r>
            <w:r w:rsidR="00574F3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FDD613" w:rsidR="001E41F3" w:rsidRDefault="00640D95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21"/>
            <w:r>
              <w:rPr>
                <w:lang w:eastAsia="zh-CN"/>
              </w:rPr>
              <w:t>Corrections for the N2MbsSmInfo data type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D51809" w:rsidR="001E41F3" w:rsidRDefault="003F33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7F8438" w:rsidR="001E41F3" w:rsidRDefault="00770A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3318A">
              <w:rPr>
                <w:noProof/>
              </w:rPr>
              <w:t>5MBS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E694CE" w:rsidR="001E41F3" w:rsidRDefault="00770A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43033">
              <w:rPr>
                <w:noProof/>
              </w:rPr>
              <w:t>2022-08-0</w:t>
            </w:r>
            <w:r>
              <w:rPr>
                <w:noProof/>
              </w:rPr>
              <w:fldChar w:fldCharType="end"/>
            </w:r>
            <w:r w:rsidR="0099698D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B19E93" w:rsidR="001E41F3" w:rsidRDefault="00770A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F330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5C56FE" w:rsidR="001E41F3" w:rsidRDefault="00770A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C43033">
              <w:rPr>
                <w:noProof/>
              </w:rPr>
              <w:t>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ACC5486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3B2DE5">
              <w:rPr>
                <w:i/>
                <w:noProof/>
                <w:sz w:val="18"/>
              </w:rPr>
              <w:t xml:space="preserve"> </w:t>
            </w:r>
            <w:r w:rsidR="003B2DE5">
              <w:rPr>
                <w:i/>
                <w:noProof/>
                <w:sz w:val="18"/>
              </w:rPr>
              <w:br/>
              <w:t>Rel-19</w:t>
            </w:r>
            <w:r w:rsidR="003B2D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2CD5C0" w14:textId="77777777" w:rsidR="00626A37" w:rsidRDefault="00384D1C" w:rsidP="00BE43B2">
            <w:pPr>
              <w:pStyle w:val="CRCoverPage"/>
              <w:spacing w:after="0"/>
              <w:ind w:left="100"/>
              <w:rPr>
                <w:noProof/>
              </w:rPr>
            </w:pPr>
            <w:r w:rsidRPr="00384D1C">
              <w:rPr>
                <w:noProof/>
              </w:rPr>
              <w:t xml:space="preserve">In table 6.6.6.2.4-1, the ngapIeType is defined as conditional. </w:t>
            </w:r>
          </w:p>
          <w:p w14:paraId="11FB0FF6" w14:textId="77777777" w:rsidR="00626A37" w:rsidRDefault="00626A37" w:rsidP="00BE43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F3889A" w14:textId="3010DD00" w:rsidR="00384D1C" w:rsidRDefault="00384D1C" w:rsidP="00BE43B2">
            <w:pPr>
              <w:pStyle w:val="CRCoverPage"/>
              <w:spacing w:after="0"/>
              <w:ind w:left="100"/>
              <w:rPr>
                <w:noProof/>
              </w:rPr>
            </w:pPr>
            <w:r w:rsidRPr="00384D1C">
              <w:rPr>
                <w:noProof/>
              </w:rPr>
              <w:t>However, the API description A.7 defines the ngapIeType as mandatory, see below:</w:t>
            </w:r>
          </w:p>
          <w:p w14:paraId="4B011A1C" w14:textId="77777777" w:rsidR="008E2FC0" w:rsidRPr="008E2FC0" w:rsidRDefault="008E2FC0" w:rsidP="008E2FC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ind w:left="384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8E2FC0">
              <w:rPr>
                <w:rFonts w:ascii="Courier New" w:hAnsi="Courier New"/>
                <w:sz w:val="16"/>
                <w:lang w:eastAsia="en-GB"/>
              </w:rPr>
              <w:t xml:space="preserve">    N2MbsSm</w:t>
            </w:r>
            <w:r w:rsidRPr="008E2FC0">
              <w:rPr>
                <w:rFonts w:ascii="Courier New" w:hAnsi="Courier New"/>
                <w:sz w:val="16"/>
                <w:lang w:val="en-US" w:eastAsia="en-GB"/>
              </w:rPr>
              <w:t>Info</w:t>
            </w:r>
            <w:r w:rsidRPr="008E2FC0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04537F4A" w14:textId="77777777" w:rsidR="008E2FC0" w:rsidRPr="008E2FC0" w:rsidRDefault="008E2FC0" w:rsidP="008E2FC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ind w:left="384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8E2FC0">
              <w:rPr>
                <w:rFonts w:ascii="Courier New" w:hAnsi="Courier New"/>
                <w:sz w:val="16"/>
                <w:lang w:eastAsia="en-GB"/>
              </w:rPr>
              <w:t xml:space="preserve">      description:</w:t>
            </w:r>
            <w:r w:rsidRPr="008E2FC0">
              <w:rPr>
                <w:rFonts w:ascii="Courier New" w:hAnsi="Courier New" w:cs="Arial"/>
                <w:sz w:val="16"/>
                <w:szCs w:val="18"/>
                <w:lang w:eastAsia="en-GB"/>
              </w:rPr>
              <w:t xml:space="preserve"> N2 MBS Session Management information</w:t>
            </w:r>
          </w:p>
          <w:p w14:paraId="1246E891" w14:textId="77777777" w:rsidR="008E2FC0" w:rsidRPr="008E2FC0" w:rsidRDefault="008E2FC0" w:rsidP="008E2FC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ind w:left="384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8E2FC0">
              <w:rPr>
                <w:rFonts w:ascii="Courier New" w:hAnsi="Courier New"/>
                <w:sz w:val="16"/>
                <w:lang w:eastAsia="en-GB"/>
              </w:rPr>
              <w:t xml:space="preserve">      type: object</w:t>
            </w:r>
          </w:p>
          <w:p w14:paraId="4554BC5F" w14:textId="1FFCDEDF" w:rsidR="008E2FC0" w:rsidRPr="008E2FC0" w:rsidRDefault="008E2FC0" w:rsidP="008E2FC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ind w:left="384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8E2FC0">
              <w:rPr>
                <w:rFonts w:ascii="Courier New" w:hAnsi="Courier New"/>
                <w:sz w:val="16"/>
                <w:lang w:eastAsia="en-GB"/>
              </w:rPr>
              <w:t xml:space="preserve">      properties:</w:t>
            </w:r>
          </w:p>
          <w:p w14:paraId="5ECB5D1B" w14:textId="77777777" w:rsidR="008E2FC0" w:rsidRPr="008E2FC0" w:rsidRDefault="008E2FC0" w:rsidP="008E2FC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ind w:left="384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8E2FC0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proofErr w:type="spellStart"/>
            <w:r w:rsidRPr="008E2FC0">
              <w:rPr>
                <w:rFonts w:ascii="Courier New" w:hAnsi="Courier New"/>
                <w:sz w:val="16"/>
                <w:lang w:eastAsia="en-GB"/>
              </w:rPr>
              <w:t>ngapIeType</w:t>
            </w:r>
            <w:proofErr w:type="spellEnd"/>
            <w:r w:rsidRPr="008E2FC0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3ABFB16C" w14:textId="77777777" w:rsidR="008E2FC0" w:rsidRPr="008E2FC0" w:rsidRDefault="008E2FC0" w:rsidP="008E2FC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ind w:left="384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8E2FC0">
              <w:rPr>
                <w:rFonts w:ascii="Courier New" w:hAnsi="Courier New"/>
                <w:sz w:val="16"/>
                <w:lang w:eastAsia="en-GB"/>
              </w:rPr>
              <w:t xml:space="preserve">          $ref: '#/components/schemas/</w:t>
            </w:r>
            <w:proofErr w:type="spellStart"/>
            <w:r w:rsidRPr="008E2FC0">
              <w:rPr>
                <w:rFonts w:ascii="Courier New" w:hAnsi="Courier New"/>
                <w:sz w:val="16"/>
                <w:lang w:eastAsia="en-GB"/>
              </w:rPr>
              <w:t>MbsNgapIeType</w:t>
            </w:r>
            <w:proofErr w:type="spellEnd"/>
            <w:r w:rsidRPr="008E2FC0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67064330" w14:textId="77777777" w:rsidR="008E2FC0" w:rsidRPr="008E2FC0" w:rsidRDefault="008E2FC0" w:rsidP="008E2FC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ind w:left="384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8E2FC0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proofErr w:type="spellStart"/>
            <w:r w:rsidRPr="008E2FC0">
              <w:rPr>
                <w:rFonts w:ascii="Courier New" w:hAnsi="Courier New"/>
                <w:sz w:val="16"/>
                <w:lang w:eastAsia="en-GB"/>
              </w:rPr>
              <w:t>ngapData</w:t>
            </w:r>
            <w:proofErr w:type="spellEnd"/>
            <w:r w:rsidRPr="008E2FC0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764C8929" w14:textId="77777777" w:rsidR="008E2FC0" w:rsidRPr="008E2FC0" w:rsidRDefault="008E2FC0" w:rsidP="008E2FC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ind w:left="384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8E2FC0">
              <w:rPr>
                <w:rFonts w:ascii="Courier New" w:hAnsi="Courier New"/>
                <w:sz w:val="16"/>
                <w:lang w:eastAsia="en-GB"/>
              </w:rPr>
              <w:t xml:space="preserve">          $ref: 'TS29571_CommonData.yaml#/components/schemas/</w:t>
            </w:r>
            <w:proofErr w:type="spellStart"/>
            <w:r w:rsidRPr="008E2FC0">
              <w:rPr>
                <w:rFonts w:ascii="Courier New" w:hAnsi="Courier New"/>
                <w:sz w:val="16"/>
                <w:lang w:eastAsia="en-GB"/>
              </w:rPr>
              <w:t>RefToBinaryData</w:t>
            </w:r>
            <w:proofErr w:type="spellEnd"/>
            <w:r w:rsidRPr="008E2FC0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7136EC58" w14:textId="77777777" w:rsidR="008E2FC0" w:rsidRPr="008E2FC0" w:rsidRDefault="008E2FC0" w:rsidP="008E2FC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ind w:left="384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8E2FC0">
              <w:rPr>
                <w:rFonts w:ascii="Courier New" w:hAnsi="Courier New"/>
                <w:sz w:val="16"/>
                <w:lang w:eastAsia="en-GB"/>
              </w:rPr>
              <w:t xml:space="preserve">      required:</w:t>
            </w:r>
          </w:p>
          <w:p w14:paraId="6315CEF2" w14:textId="77777777" w:rsidR="008E2FC0" w:rsidRPr="008E2FC0" w:rsidRDefault="008E2FC0" w:rsidP="008E2FC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ind w:left="384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8E2FC0">
              <w:rPr>
                <w:rFonts w:ascii="Courier New" w:hAnsi="Courier New"/>
                <w:sz w:val="16"/>
                <w:lang w:eastAsia="en-GB"/>
              </w:rPr>
              <w:t xml:space="preserve">        - </w:t>
            </w:r>
            <w:proofErr w:type="spellStart"/>
            <w:r w:rsidRPr="008E2FC0">
              <w:rPr>
                <w:rFonts w:ascii="Courier New" w:hAnsi="Courier New"/>
                <w:sz w:val="16"/>
                <w:lang w:eastAsia="en-GB"/>
              </w:rPr>
              <w:t>ngapIeType</w:t>
            </w:r>
            <w:proofErr w:type="spellEnd"/>
          </w:p>
          <w:p w14:paraId="56B1182B" w14:textId="77777777" w:rsidR="008E2FC0" w:rsidRPr="008E2FC0" w:rsidRDefault="008E2FC0" w:rsidP="008E2FC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ind w:left="384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8E2FC0">
              <w:rPr>
                <w:rFonts w:ascii="Courier New" w:hAnsi="Courier New"/>
                <w:sz w:val="16"/>
                <w:lang w:eastAsia="en-GB"/>
              </w:rPr>
              <w:t xml:space="preserve">        - </w:t>
            </w:r>
            <w:proofErr w:type="spellStart"/>
            <w:r w:rsidRPr="008E2FC0">
              <w:rPr>
                <w:rFonts w:ascii="Courier New" w:hAnsi="Courier New"/>
                <w:sz w:val="16"/>
                <w:lang w:eastAsia="en-GB"/>
              </w:rPr>
              <w:t>ngapData</w:t>
            </w:r>
            <w:proofErr w:type="spellEnd"/>
          </w:p>
          <w:p w14:paraId="4AC37E9A" w14:textId="5D958139" w:rsidR="00537276" w:rsidRDefault="00537276" w:rsidP="00537276">
            <w:pPr>
              <w:pStyle w:val="CRCoverPage"/>
              <w:spacing w:after="0"/>
              <w:ind w:left="100"/>
              <w:rPr>
                <w:noProof/>
              </w:rPr>
            </w:pPr>
            <w:r w:rsidRPr="00537276">
              <w:rPr>
                <w:noProof/>
              </w:rPr>
              <w:t xml:space="preserve">Therefore, </w:t>
            </w:r>
            <w:r w:rsidR="00626A37">
              <w:rPr>
                <w:noProof/>
              </w:rPr>
              <w:t xml:space="preserve">it is </w:t>
            </w:r>
            <w:r w:rsidRPr="00537276">
              <w:rPr>
                <w:noProof/>
              </w:rPr>
              <w:t>a mismatch between the resource description and API.</w:t>
            </w:r>
          </w:p>
          <w:p w14:paraId="4B8B5780" w14:textId="77777777" w:rsidR="00626A37" w:rsidRPr="00537276" w:rsidRDefault="00626A37" w:rsidP="005372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0FD3B1" w14:textId="77777777" w:rsidR="009B0806" w:rsidRDefault="00537276" w:rsidP="00537276">
            <w:pPr>
              <w:pStyle w:val="CRCoverPage"/>
              <w:spacing w:after="0"/>
              <w:ind w:left="100"/>
              <w:rPr>
                <w:noProof/>
              </w:rPr>
            </w:pPr>
            <w:r w:rsidRPr="00537276">
              <w:rPr>
                <w:noProof/>
              </w:rPr>
              <w:t xml:space="preserve">3GPP TS 23.247 has defined that N2MbsSmInfo shall contain the N2 MBS Session information to be transferred to the NG-RAN nodes and the ngapIeType shall be provided to the </w:t>
            </w:r>
            <w:r w:rsidR="00F13FFF">
              <w:rPr>
                <w:noProof/>
              </w:rPr>
              <w:t xml:space="preserve">AMF to generate </w:t>
            </w:r>
            <w:r w:rsidRPr="00537276">
              <w:rPr>
                <w:noProof/>
              </w:rPr>
              <w:t xml:space="preserve">the corresponding MBS </w:t>
            </w:r>
            <w:r w:rsidR="009B0806">
              <w:rPr>
                <w:noProof/>
              </w:rPr>
              <w:t xml:space="preserve">related NGAP message </w:t>
            </w:r>
            <w:r w:rsidRPr="00537276">
              <w:rPr>
                <w:noProof/>
              </w:rPr>
              <w:t xml:space="preserve">defined in 3GPP TS 38.413. </w:t>
            </w:r>
          </w:p>
          <w:p w14:paraId="36160A49" w14:textId="77777777" w:rsidR="009B0806" w:rsidRDefault="009B0806" w:rsidP="005372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0390232" w:rsidR="001E41F3" w:rsidRDefault="00537276" w:rsidP="00537276">
            <w:pPr>
              <w:pStyle w:val="CRCoverPage"/>
              <w:spacing w:after="0"/>
              <w:ind w:left="100"/>
              <w:rPr>
                <w:noProof/>
              </w:rPr>
            </w:pPr>
            <w:r w:rsidRPr="00537276">
              <w:rPr>
                <w:noProof/>
              </w:rPr>
              <w:t>Therefore, we need to change the ngapIeType to mandatory.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5ABFB" w14:textId="77777777" w:rsidR="001E41F3" w:rsidRDefault="00332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datatype definition for ngapIeType</w:t>
            </w:r>
            <w:r w:rsidR="00BB3A6D">
              <w:rPr>
                <w:noProof/>
              </w:rPr>
              <w:t>.</w:t>
            </w:r>
          </w:p>
          <w:p w14:paraId="31C656EC" w14:textId="08DF979A" w:rsidR="00BB3A6D" w:rsidRDefault="00BB3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a typo.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2B5260" w:rsidR="001E41F3" w:rsidRDefault="0051745C">
            <w:pPr>
              <w:pStyle w:val="CRCoverPage"/>
              <w:spacing w:after="0"/>
              <w:ind w:left="100"/>
              <w:rPr>
                <w:noProof/>
              </w:rPr>
            </w:pPr>
            <w:r w:rsidRPr="00110AAF">
              <w:rPr>
                <w:noProof/>
              </w:rPr>
              <w:t>Misalignment between</w:t>
            </w:r>
            <w:r>
              <w:rPr>
                <w:noProof/>
              </w:rPr>
              <w:t xml:space="preserve"> </w:t>
            </w:r>
            <w:r w:rsidRPr="00150B1C">
              <w:rPr>
                <w:noProof/>
              </w:rPr>
              <w:t xml:space="preserve">resource </w:t>
            </w:r>
            <w:r>
              <w:rPr>
                <w:noProof/>
              </w:rPr>
              <w:t>and API description</w:t>
            </w:r>
            <w:r w:rsidRPr="00110AA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5CAF01" w:rsidR="001E41F3" w:rsidRDefault="00004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6.6.6.2.2, </w:t>
            </w:r>
            <w:r w:rsidR="0051745C">
              <w:rPr>
                <w:noProof/>
              </w:rPr>
              <w:t>6.6.6.2.4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824A41" w:rsidR="001E41F3" w:rsidRDefault="002B0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has no impact to </w:t>
            </w:r>
            <w:r w:rsidR="0099698D">
              <w:rPr>
                <w:noProof/>
              </w:rPr>
              <w:t>openAPI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B66E724" w14:textId="77777777" w:rsidR="00773604" w:rsidRPr="003B2883" w:rsidRDefault="00773604" w:rsidP="00773604">
      <w:pPr>
        <w:pStyle w:val="Heading5"/>
        <w:rPr>
          <w:lang w:eastAsia="zh-CN"/>
        </w:rPr>
      </w:pPr>
      <w:bookmarkStart w:id="2" w:name="_Toc81298030"/>
      <w:bookmarkStart w:id="3" w:name="_Toc89035507"/>
      <w:bookmarkStart w:id="4" w:name="_Toc89065305"/>
      <w:bookmarkStart w:id="5" w:name="_Toc89180606"/>
      <w:bookmarkStart w:id="6" w:name="_Toc97072301"/>
      <w:bookmarkStart w:id="7" w:name="_Toc106632940"/>
      <w:r w:rsidRPr="003B2883">
        <w:t>6.</w:t>
      </w:r>
      <w:r>
        <w:t>6</w:t>
      </w:r>
      <w:r w:rsidRPr="003B2883">
        <w:t>.6.2.</w:t>
      </w:r>
      <w:r>
        <w:t>2</w:t>
      </w:r>
      <w:r w:rsidRPr="003B2883">
        <w:tab/>
        <w:t xml:space="preserve">Type: </w:t>
      </w:r>
      <w:bookmarkEnd w:id="2"/>
      <w:r>
        <w:t>Mbs</w:t>
      </w:r>
      <w:r w:rsidRPr="003B2883">
        <w:t>N2</w:t>
      </w:r>
      <w:r>
        <w:t>Message</w:t>
      </w:r>
      <w:r w:rsidRPr="003B2883">
        <w:t>TransferReqData</w:t>
      </w:r>
      <w:bookmarkEnd w:id="3"/>
      <w:bookmarkEnd w:id="4"/>
      <w:bookmarkEnd w:id="5"/>
      <w:bookmarkEnd w:id="6"/>
      <w:bookmarkEnd w:id="7"/>
    </w:p>
    <w:p w14:paraId="35BE371B" w14:textId="77777777" w:rsidR="00773604" w:rsidRPr="003B2883" w:rsidRDefault="00773604" w:rsidP="00773604">
      <w:pPr>
        <w:pStyle w:val="TH"/>
      </w:pPr>
      <w:r w:rsidRPr="003B2883">
        <w:rPr>
          <w:noProof/>
        </w:rPr>
        <w:t>Table </w:t>
      </w:r>
      <w:r w:rsidRPr="003B2883">
        <w:t>6.</w:t>
      </w:r>
      <w:r>
        <w:t>6</w:t>
      </w:r>
      <w:r w:rsidRPr="003B2883">
        <w:t>.6.2.</w:t>
      </w:r>
      <w:r>
        <w:t>2</w:t>
      </w:r>
      <w:r w:rsidRPr="003B2883">
        <w:t xml:space="preserve">-1: </w:t>
      </w:r>
      <w:r w:rsidRPr="003B2883">
        <w:rPr>
          <w:noProof/>
        </w:rPr>
        <w:t xml:space="preserve">Definition of type </w:t>
      </w:r>
      <w:r>
        <w:t>Mbs</w:t>
      </w:r>
      <w:r w:rsidRPr="003B2883">
        <w:t>N2</w:t>
      </w:r>
      <w:r>
        <w:t>Message</w:t>
      </w:r>
      <w:r w:rsidRPr="003B2883">
        <w:t>TransferReqData</w:t>
      </w:r>
    </w:p>
    <w:tbl>
      <w:tblPr>
        <w:tblW w:w="10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2096"/>
        <w:gridCol w:w="425"/>
        <w:gridCol w:w="1134"/>
        <w:gridCol w:w="4359"/>
      </w:tblGrid>
      <w:tr w:rsidR="00773604" w:rsidRPr="003B2883" w14:paraId="5F356E49" w14:textId="77777777" w:rsidTr="00EE6A7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54D75B" w14:textId="77777777" w:rsidR="00773604" w:rsidRPr="003B2883" w:rsidRDefault="00773604" w:rsidP="00EE6A7E">
            <w:pPr>
              <w:pStyle w:val="TAH"/>
            </w:pPr>
            <w:r w:rsidRPr="003B2883">
              <w:t>Attribute name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D6A204" w14:textId="77777777" w:rsidR="00773604" w:rsidRPr="003B2883" w:rsidRDefault="00773604" w:rsidP="00EE6A7E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1232C5" w14:textId="77777777" w:rsidR="00773604" w:rsidRPr="003B2883" w:rsidRDefault="00773604" w:rsidP="00EE6A7E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3275B3" w14:textId="77777777" w:rsidR="00773604" w:rsidRPr="003B2883" w:rsidRDefault="00773604" w:rsidP="00EE6A7E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DA2E77" w14:textId="77777777" w:rsidR="00773604" w:rsidRPr="003B2883" w:rsidRDefault="00773604" w:rsidP="00EE6A7E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773604" w:rsidRPr="003B2883" w14:paraId="1F0A1B6D" w14:textId="77777777" w:rsidTr="00EE6A7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C54E" w14:textId="77777777" w:rsidR="00773604" w:rsidRPr="003B2883" w:rsidRDefault="00773604" w:rsidP="00EE6A7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mbsSessionId</w:t>
            </w:r>
            <w:proofErr w:type="spellEnd"/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128F" w14:textId="77777777" w:rsidR="00773604" w:rsidRPr="003B2883" w:rsidRDefault="00773604" w:rsidP="00EE6A7E">
            <w:pPr>
              <w:pStyle w:val="TAL"/>
              <w:rPr>
                <w:lang w:eastAsia="zh-CN"/>
              </w:rPr>
            </w:pPr>
            <w:proofErr w:type="spellStart"/>
            <w:r>
              <w:t>MbsSessionId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CDE5" w14:textId="77777777" w:rsidR="00773604" w:rsidRPr="003B2883" w:rsidRDefault="00773604" w:rsidP="00EE6A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8AC7" w14:textId="77777777" w:rsidR="00773604" w:rsidRPr="003B2883" w:rsidRDefault="00773604" w:rsidP="00EE6A7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E429" w14:textId="77777777" w:rsidR="00773604" w:rsidRDefault="00773604" w:rsidP="00EE6A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included </w:t>
            </w:r>
            <w:r>
              <w:rPr>
                <w:rFonts w:cs="Arial"/>
                <w:szCs w:val="18"/>
                <w:lang w:eastAsia="zh-CN"/>
              </w:rPr>
              <w:t xml:space="preserve">to identify the MBS session to which </w:t>
            </w:r>
            <w:r w:rsidRPr="003B2883">
              <w:rPr>
                <w:rFonts w:cs="Arial"/>
                <w:szCs w:val="18"/>
                <w:lang w:eastAsia="zh-CN"/>
              </w:rPr>
              <w:t xml:space="preserve">the N2 information </w:t>
            </w:r>
            <w:r>
              <w:rPr>
                <w:rFonts w:cs="Arial"/>
                <w:szCs w:val="18"/>
                <w:lang w:eastAsia="zh-CN"/>
              </w:rPr>
              <w:t>to be transferred is related.</w:t>
            </w:r>
          </w:p>
          <w:p w14:paraId="577ADA00" w14:textId="77777777" w:rsidR="00773604" w:rsidRPr="003B2883" w:rsidRDefault="00773604" w:rsidP="00EE6A7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73604" w:rsidRPr="003B2883" w14:paraId="56ACBEDD" w14:textId="77777777" w:rsidTr="00EE6A7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EDE0" w14:textId="77777777" w:rsidR="00773604" w:rsidRDefault="00773604" w:rsidP="00EE6A7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areaSessionId</w:t>
            </w:r>
            <w:proofErr w:type="spellEnd"/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9CF1" w14:textId="77777777" w:rsidR="00773604" w:rsidRDefault="00773604" w:rsidP="00EE6A7E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98F9" w14:textId="77777777" w:rsidR="00773604" w:rsidRDefault="00773604" w:rsidP="00EE6A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76F9" w14:textId="77777777" w:rsidR="00773604" w:rsidRPr="003B2883" w:rsidRDefault="00773604" w:rsidP="00EE6A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2B96" w14:textId="77777777" w:rsidR="00773604" w:rsidRDefault="00773604" w:rsidP="00EE6A7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Area Session ID</w:t>
            </w:r>
          </w:p>
          <w:p w14:paraId="58FC0084" w14:textId="77777777" w:rsidR="00773604" w:rsidRPr="003B2883" w:rsidRDefault="00773604" w:rsidP="00EE6A7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</w:t>
            </w:r>
            <w:proofErr w:type="gramStart"/>
            <w:r>
              <w:rPr>
                <w:rFonts w:cs="Arial"/>
                <w:szCs w:val="18"/>
                <w:lang w:eastAsia="zh-CN"/>
              </w:rPr>
              <w:t>present, if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this is a Location dependent multicast MBS session.</w:t>
            </w:r>
          </w:p>
        </w:tc>
      </w:tr>
      <w:tr w:rsidR="00773604" w:rsidRPr="003B2883" w14:paraId="68492E38" w14:textId="77777777" w:rsidTr="00EE6A7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083D" w14:textId="77777777" w:rsidR="00773604" w:rsidRPr="003B2883" w:rsidRDefault="00773604" w:rsidP="00EE6A7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</w:t>
            </w:r>
            <w:r>
              <w:rPr>
                <w:lang w:eastAsia="zh-CN"/>
              </w:rPr>
              <w:t>MbsSm</w:t>
            </w:r>
            <w:r w:rsidRPr="003B2883">
              <w:rPr>
                <w:lang w:eastAsia="zh-CN"/>
              </w:rPr>
              <w:t>Info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F1D7" w14:textId="77777777" w:rsidR="00773604" w:rsidRPr="003B2883" w:rsidRDefault="00773604" w:rsidP="00EE6A7E">
            <w:pPr>
              <w:pStyle w:val="TAL"/>
            </w:pPr>
            <w:r w:rsidRPr="003B2883">
              <w:t>N2</w:t>
            </w:r>
            <w:r>
              <w:t>Mbs</w:t>
            </w:r>
            <w:r w:rsidRPr="003B2883">
              <w:t>Sm</w:t>
            </w:r>
            <w:r w:rsidRPr="003B2883">
              <w:rPr>
                <w:lang w:val="en-US"/>
              </w:rPr>
              <w:t>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8B3D" w14:textId="77777777" w:rsidR="00773604" w:rsidRPr="003B2883" w:rsidRDefault="00773604" w:rsidP="00EE6A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7D9A" w14:textId="77777777" w:rsidR="00773604" w:rsidRPr="003B2883" w:rsidRDefault="00773604" w:rsidP="00EE6A7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39A4" w14:textId="5A0E56C6" w:rsidR="00773604" w:rsidRDefault="00773604" w:rsidP="00EE6A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  <w:lang w:eastAsia="zh-CN"/>
              </w:rPr>
              <w:t>shall contain the N2 MBS Session Information to be transfer</w:t>
            </w:r>
            <w:ins w:id="8" w:author="Frank Yong Yang" w:date="2022-08-08T10:37:00Z">
              <w:r w:rsidR="00207803">
                <w:rPr>
                  <w:rFonts w:cs="Arial"/>
                  <w:szCs w:val="18"/>
                  <w:lang w:eastAsia="zh-CN"/>
                </w:rPr>
                <w:t>r</w:t>
              </w:r>
            </w:ins>
            <w:r>
              <w:rPr>
                <w:rFonts w:cs="Arial"/>
                <w:szCs w:val="18"/>
                <w:lang w:eastAsia="zh-CN"/>
              </w:rPr>
              <w:t xml:space="preserve">ed </w:t>
            </w:r>
            <w:r w:rsidRPr="003B2883">
              <w:rPr>
                <w:rFonts w:cs="Arial"/>
                <w:szCs w:val="18"/>
                <w:lang w:eastAsia="zh-CN"/>
              </w:rPr>
              <w:t xml:space="preserve">to the </w:t>
            </w:r>
            <w:r>
              <w:rPr>
                <w:rFonts w:cs="Arial"/>
                <w:szCs w:val="18"/>
                <w:lang w:eastAsia="zh-CN"/>
              </w:rPr>
              <w:t>NG-RAN</w:t>
            </w:r>
            <w:r w:rsidRPr="003B2883">
              <w:rPr>
                <w:rFonts w:cs="Arial"/>
                <w:szCs w:val="18"/>
                <w:lang w:eastAsia="zh-CN"/>
              </w:rPr>
              <w:t xml:space="preserve"> nodes </w:t>
            </w:r>
            <w:r>
              <w:rPr>
                <w:rFonts w:cs="Arial"/>
                <w:szCs w:val="18"/>
                <w:lang w:eastAsia="zh-CN"/>
              </w:rPr>
              <w:t xml:space="preserve">serving the MBS session </w:t>
            </w:r>
            <w:r w:rsidRPr="003B2883">
              <w:rPr>
                <w:rFonts w:cs="Arial"/>
                <w:szCs w:val="18"/>
                <w:lang w:eastAsia="zh-CN"/>
              </w:rPr>
              <w:t>and additional information required for the processing of the message by the AMF.</w:t>
            </w:r>
          </w:p>
          <w:p w14:paraId="440E0100" w14:textId="77777777" w:rsidR="00773604" w:rsidRPr="003B2883" w:rsidRDefault="00773604" w:rsidP="00EE6A7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73604" w:rsidRPr="003B2883" w14:paraId="225357E3" w14:textId="77777777" w:rsidTr="00EE6A7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16A6" w14:textId="77777777" w:rsidR="00773604" w:rsidRPr="003B2883" w:rsidRDefault="00773604" w:rsidP="00EE6A7E">
            <w:pPr>
              <w:pStyle w:val="TAL"/>
              <w:rPr>
                <w:lang w:eastAsia="zh-CN"/>
              </w:rPr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C541" w14:textId="77777777" w:rsidR="00773604" w:rsidRPr="003B2883" w:rsidRDefault="00773604" w:rsidP="00EE6A7E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3E7B" w14:textId="77777777" w:rsidR="00773604" w:rsidRPr="003B2883" w:rsidRDefault="00773604" w:rsidP="00EE6A7E">
            <w:pPr>
              <w:pStyle w:val="TAC"/>
              <w:rPr>
                <w:lang w:eastAsia="zh-CN"/>
              </w:rPr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D5CB" w14:textId="77777777" w:rsidR="00773604" w:rsidRPr="003B2883" w:rsidRDefault="00773604" w:rsidP="00EE6A7E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8FD0" w14:textId="77777777" w:rsidR="00773604" w:rsidRDefault="00773604" w:rsidP="00EE6A7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6.1.8 is supported.</w:t>
            </w:r>
          </w:p>
          <w:p w14:paraId="5EE8C17A" w14:textId="77777777" w:rsidR="00773604" w:rsidRPr="003B2883" w:rsidRDefault="00773604" w:rsidP="00EE6A7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41086DBE" w14:textId="4D23AF90" w:rsidR="00773604" w:rsidRDefault="00773604" w:rsidP="005D74AE">
      <w:pPr>
        <w:pStyle w:val="NO"/>
      </w:pPr>
    </w:p>
    <w:p w14:paraId="0F75EBF1" w14:textId="712A9C5B" w:rsidR="00773604" w:rsidRPr="006B5418" w:rsidRDefault="00773604" w:rsidP="00773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3B1117" w14:textId="3D034204" w:rsidR="0017074F" w:rsidRPr="003B2883" w:rsidRDefault="0017074F" w:rsidP="0017074F">
      <w:pPr>
        <w:pStyle w:val="Heading5"/>
        <w:rPr>
          <w:lang w:eastAsia="zh-CN"/>
        </w:rPr>
      </w:pPr>
      <w:r w:rsidRPr="003B2883">
        <w:t>6.</w:t>
      </w:r>
      <w:r>
        <w:t>6</w:t>
      </w:r>
      <w:r w:rsidRPr="003B2883">
        <w:t>.6.2.</w:t>
      </w:r>
      <w:r>
        <w:t>4</w:t>
      </w:r>
      <w:r w:rsidRPr="003B2883">
        <w:tab/>
        <w:t>Type: N2</w:t>
      </w:r>
      <w:r>
        <w:t>MbsSm</w:t>
      </w:r>
      <w:r w:rsidRPr="003B2883">
        <w:rPr>
          <w:lang w:val="en-US"/>
        </w:rPr>
        <w:t>Info</w:t>
      </w:r>
    </w:p>
    <w:p w14:paraId="690B4E55" w14:textId="77777777" w:rsidR="0017074F" w:rsidRPr="003B2883" w:rsidRDefault="0017074F" w:rsidP="0017074F">
      <w:pPr>
        <w:pStyle w:val="TH"/>
      </w:pPr>
      <w:r w:rsidRPr="003B2883">
        <w:rPr>
          <w:noProof/>
        </w:rPr>
        <w:t>Table </w:t>
      </w:r>
      <w:r w:rsidRPr="003B2883">
        <w:t>6.</w:t>
      </w:r>
      <w:r>
        <w:t>6</w:t>
      </w:r>
      <w:r w:rsidRPr="003B2883">
        <w:t>.6.2.</w:t>
      </w:r>
      <w:r>
        <w:t>4</w:t>
      </w:r>
      <w:r w:rsidRPr="003B2883">
        <w:t xml:space="preserve">-1: </w:t>
      </w:r>
      <w:r w:rsidRPr="003B2883">
        <w:rPr>
          <w:noProof/>
        </w:rPr>
        <w:t xml:space="preserve">Definition of type </w:t>
      </w:r>
      <w:r w:rsidRPr="003B2883">
        <w:t>N2</w:t>
      </w:r>
      <w:r>
        <w:t>MbsSm</w:t>
      </w:r>
      <w:r w:rsidRPr="003B2883">
        <w:rPr>
          <w:lang w:val="en-US"/>
        </w:rPr>
        <w:t>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7074F" w:rsidRPr="003B2883" w14:paraId="105375FC" w14:textId="77777777" w:rsidTr="00D71D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C90ECF" w14:textId="77777777" w:rsidR="0017074F" w:rsidRPr="003B2883" w:rsidRDefault="0017074F" w:rsidP="00D71D6F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4A05AC" w14:textId="77777777" w:rsidR="0017074F" w:rsidRPr="003B2883" w:rsidRDefault="0017074F" w:rsidP="00D71D6F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C875AC" w14:textId="77777777" w:rsidR="0017074F" w:rsidRPr="003B2883" w:rsidRDefault="0017074F" w:rsidP="00D71D6F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570753" w14:textId="77777777" w:rsidR="0017074F" w:rsidRPr="003B2883" w:rsidRDefault="0017074F" w:rsidP="00D71D6F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C0CBB3" w14:textId="77777777" w:rsidR="0017074F" w:rsidRPr="003B2883" w:rsidRDefault="0017074F" w:rsidP="00D71D6F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17074F" w:rsidRPr="003B2883" w14:paraId="0155B93D" w14:textId="77777777" w:rsidTr="00D71D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03DC" w14:textId="77777777" w:rsidR="0017074F" w:rsidRPr="003B2883" w:rsidRDefault="0017074F" w:rsidP="00D71D6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ngapIeType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FB6B" w14:textId="77777777" w:rsidR="0017074F" w:rsidRPr="003B2883" w:rsidRDefault="0017074F" w:rsidP="00D71D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</w:t>
            </w:r>
            <w:r w:rsidRPr="003B2883">
              <w:rPr>
                <w:lang w:eastAsia="zh-CN"/>
              </w:rPr>
              <w:t>NgapIeType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124F" w14:textId="7D9DD6B1" w:rsidR="0017074F" w:rsidRPr="003B2883" w:rsidRDefault="004A2B58" w:rsidP="00D71D6F">
            <w:pPr>
              <w:pStyle w:val="TAC"/>
              <w:rPr>
                <w:lang w:eastAsia="zh-CN"/>
              </w:rPr>
            </w:pPr>
            <w:ins w:id="9" w:author="Meifang Zhu" w:date="2022-06-28T11:26:00Z">
              <w:r>
                <w:rPr>
                  <w:lang w:eastAsia="zh-CN"/>
                </w:rPr>
                <w:t>M</w:t>
              </w:r>
            </w:ins>
            <w:del w:id="10" w:author="Meifang Zhu" w:date="2022-06-28T11:26:00Z">
              <w:r w:rsidR="0017074F" w:rsidRPr="003B2883" w:rsidDel="004A2B58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43C1" w14:textId="77777777" w:rsidR="0017074F" w:rsidRPr="003B2883" w:rsidRDefault="0017074F" w:rsidP="00D71D6F">
            <w:pPr>
              <w:pStyle w:val="TAL"/>
              <w:rPr>
                <w:lang w:eastAsia="zh-CN"/>
              </w:rPr>
            </w:pPr>
            <w:del w:id="11" w:author="Meifang Zhu" w:date="2022-06-28T11:26:00Z">
              <w:r w:rsidRPr="003B2883" w:rsidDel="004A2B58">
                <w:rPr>
                  <w:lang w:eastAsia="zh-CN"/>
                </w:rPr>
                <w:delText>0..</w:delText>
              </w:r>
            </w:del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21E6" w14:textId="77777777" w:rsidR="0017074F" w:rsidRDefault="0017074F" w:rsidP="00D71D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indicate the NGAP IE type of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ngapData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as specified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 6.</w:t>
            </w:r>
            <w:r>
              <w:rPr>
                <w:rFonts w:cs="Arial"/>
                <w:szCs w:val="18"/>
                <w:lang w:eastAsia="zh-CN"/>
              </w:rPr>
              <w:t>6</w:t>
            </w:r>
            <w:r w:rsidRPr="003B2883">
              <w:rPr>
                <w:rFonts w:cs="Arial"/>
                <w:szCs w:val="18"/>
                <w:lang w:eastAsia="zh-CN"/>
              </w:rPr>
              <w:t>.6.4.</w:t>
            </w:r>
            <w:r>
              <w:rPr>
                <w:rFonts w:cs="Arial"/>
                <w:szCs w:val="18"/>
                <w:lang w:eastAsia="zh-CN"/>
              </w:rPr>
              <w:t>2</w:t>
            </w:r>
            <w:r w:rsidRPr="003B2883">
              <w:rPr>
                <w:rFonts w:cs="Arial"/>
                <w:szCs w:val="18"/>
                <w:lang w:eastAsia="zh-CN"/>
              </w:rPr>
              <w:t>.2.</w:t>
            </w:r>
          </w:p>
          <w:p w14:paraId="65E445C6" w14:textId="77777777" w:rsidR="0017074F" w:rsidRPr="003B2883" w:rsidRDefault="0017074F" w:rsidP="00D71D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074F" w:rsidRPr="003B2883" w14:paraId="49ED078F" w14:textId="77777777" w:rsidTr="00D71D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19BF" w14:textId="77777777" w:rsidR="0017074F" w:rsidRPr="003B2883" w:rsidRDefault="0017074F" w:rsidP="00D71D6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val="en-US"/>
              </w:rPr>
              <w:t>ngapData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A442" w14:textId="77777777" w:rsidR="0017074F" w:rsidRPr="003B2883" w:rsidRDefault="0017074F" w:rsidP="00D71D6F">
            <w:pPr>
              <w:pStyle w:val="TAL"/>
            </w:pPr>
            <w:proofErr w:type="spellStart"/>
            <w:r w:rsidRPr="003B2883"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3E30" w14:textId="77777777" w:rsidR="0017074F" w:rsidRPr="003B2883" w:rsidRDefault="0017074F" w:rsidP="00D71D6F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727B" w14:textId="77777777" w:rsidR="0017074F" w:rsidRPr="003B2883" w:rsidRDefault="0017074F" w:rsidP="00D71D6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B79D" w14:textId="77777777" w:rsidR="0017074F" w:rsidRPr="003B2883" w:rsidRDefault="0017074F" w:rsidP="00D71D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 xml:space="preserve">This IE </w:t>
            </w:r>
            <w:r>
              <w:rPr>
                <w:rFonts w:cs="Arial"/>
                <w:szCs w:val="18"/>
              </w:rPr>
              <w:t xml:space="preserve">shall contain the </w:t>
            </w:r>
            <w:r w:rsidRPr="003B2883">
              <w:rPr>
                <w:rFonts w:cs="Arial"/>
                <w:szCs w:val="18"/>
              </w:rPr>
              <w:t xml:space="preserve">reference the binary data </w:t>
            </w:r>
            <w:r>
              <w:rPr>
                <w:rFonts w:cs="Arial"/>
                <w:szCs w:val="18"/>
              </w:rPr>
              <w:t>part carrying the NGAP data.</w:t>
            </w:r>
          </w:p>
        </w:tc>
      </w:tr>
    </w:tbl>
    <w:p w14:paraId="6C7B71AA" w14:textId="77777777" w:rsidR="00D76976" w:rsidRPr="00764734" w:rsidRDefault="00D76976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EF6CC" w14:textId="77777777" w:rsidR="005C5830" w:rsidRDefault="005C5830">
      <w:r>
        <w:separator/>
      </w:r>
    </w:p>
  </w:endnote>
  <w:endnote w:type="continuationSeparator" w:id="0">
    <w:p w14:paraId="341ACBDF" w14:textId="77777777" w:rsidR="005C5830" w:rsidRDefault="005C5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B6608" w14:textId="77777777" w:rsidR="005C5830" w:rsidRDefault="005C5830">
      <w:r>
        <w:separator/>
      </w:r>
    </w:p>
  </w:footnote>
  <w:footnote w:type="continuationSeparator" w:id="0">
    <w:p w14:paraId="78F3596A" w14:textId="77777777" w:rsidR="005C5830" w:rsidRDefault="005C58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770A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770A5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 Yong Yang">
    <w15:presenceInfo w15:providerId="AD" w15:userId="S::frank.yong.yang@ericsson.com::69d574eb-6687-4d95-8bf6-8fd2a7234a34"/>
  </w15:person>
  <w15:person w15:author="Meifang Zhu">
    <w15:presenceInfo w15:providerId="AD" w15:userId="S::meifang.zhu@ericsson.com::aee365bb-65e8-4e0c-8d02-dab26490674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6F0"/>
    <w:rsid w:val="00022E4A"/>
    <w:rsid w:val="000628F9"/>
    <w:rsid w:val="000A6394"/>
    <w:rsid w:val="000B7FED"/>
    <w:rsid w:val="000C038A"/>
    <w:rsid w:val="000C6598"/>
    <w:rsid w:val="000D44B3"/>
    <w:rsid w:val="0010086D"/>
    <w:rsid w:val="00145D43"/>
    <w:rsid w:val="001554DC"/>
    <w:rsid w:val="0017074F"/>
    <w:rsid w:val="001708DC"/>
    <w:rsid w:val="00175A34"/>
    <w:rsid w:val="00192C46"/>
    <w:rsid w:val="001A08B3"/>
    <w:rsid w:val="001A7B60"/>
    <w:rsid w:val="001B52F0"/>
    <w:rsid w:val="001B7A65"/>
    <w:rsid w:val="001C6617"/>
    <w:rsid w:val="001E41F3"/>
    <w:rsid w:val="001F43A4"/>
    <w:rsid w:val="001F7254"/>
    <w:rsid w:val="00207803"/>
    <w:rsid w:val="0023318A"/>
    <w:rsid w:val="0026004D"/>
    <w:rsid w:val="002640DD"/>
    <w:rsid w:val="00275D12"/>
    <w:rsid w:val="00284FEB"/>
    <w:rsid w:val="002860C4"/>
    <w:rsid w:val="002B0DDF"/>
    <w:rsid w:val="002B5741"/>
    <w:rsid w:val="002D0268"/>
    <w:rsid w:val="002E472E"/>
    <w:rsid w:val="002E64DC"/>
    <w:rsid w:val="00305409"/>
    <w:rsid w:val="00325AF4"/>
    <w:rsid w:val="00332E45"/>
    <w:rsid w:val="003609EF"/>
    <w:rsid w:val="0036231A"/>
    <w:rsid w:val="00374DD4"/>
    <w:rsid w:val="00384D1C"/>
    <w:rsid w:val="003B2DE5"/>
    <w:rsid w:val="003D454E"/>
    <w:rsid w:val="003E1A36"/>
    <w:rsid w:val="003E3ED9"/>
    <w:rsid w:val="003F08F5"/>
    <w:rsid w:val="003F3305"/>
    <w:rsid w:val="00410371"/>
    <w:rsid w:val="00422503"/>
    <w:rsid w:val="004242F1"/>
    <w:rsid w:val="004565FA"/>
    <w:rsid w:val="00456E71"/>
    <w:rsid w:val="004825FB"/>
    <w:rsid w:val="004A2B58"/>
    <w:rsid w:val="004B75B7"/>
    <w:rsid w:val="0051580D"/>
    <w:rsid w:val="0051745C"/>
    <w:rsid w:val="00537276"/>
    <w:rsid w:val="00547111"/>
    <w:rsid w:val="00574F35"/>
    <w:rsid w:val="00592D74"/>
    <w:rsid w:val="005C5830"/>
    <w:rsid w:val="005D74AE"/>
    <w:rsid w:val="005E2C44"/>
    <w:rsid w:val="005F6F80"/>
    <w:rsid w:val="00621188"/>
    <w:rsid w:val="006257ED"/>
    <w:rsid w:val="00626A37"/>
    <w:rsid w:val="00640D95"/>
    <w:rsid w:val="00652A86"/>
    <w:rsid w:val="00665C47"/>
    <w:rsid w:val="00666CD1"/>
    <w:rsid w:val="00695808"/>
    <w:rsid w:val="006B402A"/>
    <w:rsid w:val="006B46FB"/>
    <w:rsid w:val="006D5707"/>
    <w:rsid w:val="006E21FB"/>
    <w:rsid w:val="00734FB1"/>
    <w:rsid w:val="007561F4"/>
    <w:rsid w:val="00764734"/>
    <w:rsid w:val="00773604"/>
    <w:rsid w:val="00792342"/>
    <w:rsid w:val="007977A8"/>
    <w:rsid w:val="007B512A"/>
    <w:rsid w:val="007C2097"/>
    <w:rsid w:val="007D6A07"/>
    <w:rsid w:val="007F7259"/>
    <w:rsid w:val="008040A8"/>
    <w:rsid w:val="008279FA"/>
    <w:rsid w:val="00842452"/>
    <w:rsid w:val="008626E7"/>
    <w:rsid w:val="00870EE7"/>
    <w:rsid w:val="008863B9"/>
    <w:rsid w:val="0089666F"/>
    <w:rsid w:val="008A45A6"/>
    <w:rsid w:val="008E2FC0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9698D"/>
    <w:rsid w:val="009A5753"/>
    <w:rsid w:val="009A579D"/>
    <w:rsid w:val="009B0806"/>
    <w:rsid w:val="009B7E4F"/>
    <w:rsid w:val="009E3297"/>
    <w:rsid w:val="009F734F"/>
    <w:rsid w:val="00A246B6"/>
    <w:rsid w:val="00A36B9A"/>
    <w:rsid w:val="00A47E70"/>
    <w:rsid w:val="00A50CF0"/>
    <w:rsid w:val="00A7671C"/>
    <w:rsid w:val="00AA2CBC"/>
    <w:rsid w:val="00AA774C"/>
    <w:rsid w:val="00AC5820"/>
    <w:rsid w:val="00AC744D"/>
    <w:rsid w:val="00AD1CD8"/>
    <w:rsid w:val="00B110D9"/>
    <w:rsid w:val="00B258BB"/>
    <w:rsid w:val="00B52AAE"/>
    <w:rsid w:val="00B67B97"/>
    <w:rsid w:val="00B968C8"/>
    <w:rsid w:val="00BA3EC5"/>
    <w:rsid w:val="00BA51D9"/>
    <w:rsid w:val="00BB3A6D"/>
    <w:rsid w:val="00BB5DFC"/>
    <w:rsid w:val="00BD279D"/>
    <w:rsid w:val="00BD6BB8"/>
    <w:rsid w:val="00BE43B2"/>
    <w:rsid w:val="00BE585F"/>
    <w:rsid w:val="00BE728A"/>
    <w:rsid w:val="00BF2268"/>
    <w:rsid w:val="00C04512"/>
    <w:rsid w:val="00C322D7"/>
    <w:rsid w:val="00C43033"/>
    <w:rsid w:val="00C66BA2"/>
    <w:rsid w:val="00C95985"/>
    <w:rsid w:val="00CB3182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76976"/>
    <w:rsid w:val="00DE34CF"/>
    <w:rsid w:val="00E13F3D"/>
    <w:rsid w:val="00E22AF6"/>
    <w:rsid w:val="00E34898"/>
    <w:rsid w:val="00E4305B"/>
    <w:rsid w:val="00E53B23"/>
    <w:rsid w:val="00E5564B"/>
    <w:rsid w:val="00E610EE"/>
    <w:rsid w:val="00E660F0"/>
    <w:rsid w:val="00EB09B7"/>
    <w:rsid w:val="00EB2117"/>
    <w:rsid w:val="00EC3C63"/>
    <w:rsid w:val="00EC5544"/>
    <w:rsid w:val="00ED0FC3"/>
    <w:rsid w:val="00EE7D7C"/>
    <w:rsid w:val="00F10019"/>
    <w:rsid w:val="00F13FFF"/>
    <w:rsid w:val="00F15DE3"/>
    <w:rsid w:val="00F23D1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7074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074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074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7074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664</Words>
  <Characters>3524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Yong Yang</cp:lastModifiedBy>
  <cp:revision>2</cp:revision>
  <cp:lastPrinted>1899-12-31T23:00:00Z</cp:lastPrinted>
  <dcterms:created xsi:type="dcterms:W3CDTF">2022-08-09T17:47:00Z</dcterms:created>
  <dcterms:modified xsi:type="dcterms:W3CDTF">2022-08-09T17:47:00Z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